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TSG-SA5 Meeting #1</w:t>
      </w:r>
      <w:r w:rsidR="003443ED">
        <w:rPr>
          <w:rFonts w:hint="eastAsia"/>
          <w:b/>
          <w:noProof/>
          <w:sz w:val="24"/>
          <w:lang w:eastAsia="zh-CN"/>
        </w:rPr>
        <w:t>47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D460DE" w:rsidRPr="00D460DE">
        <w:rPr>
          <w:rFonts w:hint="eastAsia"/>
          <w:b/>
          <w:noProof/>
          <w:sz w:val="28"/>
          <w:lang w:eastAsia="zh-CN"/>
        </w:rPr>
        <w:t>3</w:t>
      </w:r>
      <w:bookmarkStart w:id="0" w:name="_GoBack"/>
      <w:r w:rsidR="00D460DE" w:rsidRPr="00D460DE">
        <w:rPr>
          <w:rFonts w:hint="eastAsia"/>
          <w:b/>
          <w:noProof/>
          <w:sz w:val="28"/>
          <w:lang w:eastAsia="zh-CN"/>
        </w:rPr>
        <w:t>2</w:t>
      </w:r>
      <w:r w:rsidR="00D460DE">
        <w:rPr>
          <w:rFonts w:hint="eastAsia"/>
          <w:b/>
          <w:noProof/>
          <w:sz w:val="28"/>
          <w:lang w:eastAsia="zh-CN"/>
        </w:rPr>
        <w:t>516</w:t>
      </w:r>
      <w:bookmarkEnd w:id="0"/>
    </w:p>
    <w:p w:rsidR="00056FCA" w:rsidRPr="008D0388" w:rsidRDefault="003443ED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3443ED">
        <w:rPr>
          <w:rFonts w:cs="Arial"/>
          <w:b/>
          <w:noProof/>
          <w:sz w:val="24"/>
        </w:rPr>
        <w:t>Athens, Greece, 27 February – 3 March 2023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A26B8D">
        <w:rPr>
          <w:rFonts w:ascii="Arial" w:hAnsi="Arial" w:cs="Arial"/>
          <w:b/>
        </w:rPr>
        <w:t>pCR</w:t>
      </w:r>
      <w:proofErr w:type="spellEnd"/>
      <w:r w:rsidR="00A26B8D">
        <w:rPr>
          <w:rFonts w:ascii="Arial" w:hAnsi="Arial" w:cs="Arial"/>
          <w:b/>
        </w:rPr>
        <w:t xml:space="preserve"> </w:t>
      </w:r>
      <w:r w:rsidR="00A53FEC">
        <w:rPr>
          <w:rFonts w:ascii="Arial" w:hAnsi="Arial" w:cs="Arial"/>
          <w:b/>
        </w:rPr>
        <w:t>A</w:t>
      </w:r>
      <w:r w:rsidR="00A54306">
        <w:rPr>
          <w:rFonts w:ascii="Arial" w:hAnsi="Arial" w:cs="Arial"/>
          <w:b/>
        </w:rPr>
        <w:t>dd scope</w:t>
      </w:r>
      <w:r w:rsidR="004C38FB">
        <w:rPr>
          <w:rFonts w:ascii="Arial" w:hAnsi="Arial" w:cs="Arial"/>
          <w:b/>
        </w:rPr>
        <w:t xml:space="preserve"> </w:t>
      </w:r>
      <w:r w:rsidR="00A64F5C" w:rsidRPr="00A64F5C">
        <w:rPr>
          <w:rFonts w:ascii="Arial" w:hAnsi="Arial" w:cs="Arial"/>
          <w:b/>
        </w:rPr>
        <w:t>and reference</w:t>
      </w:r>
      <w:r w:rsidR="00A64F5C">
        <w:rPr>
          <w:rFonts w:ascii="Arial" w:hAnsi="Arial" w:cs="Arial" w:hint="eastAsia"/>
          <w:b/>
          <w:lang w:eastAsia="zh-CN"/>
        </w:rPr>
        <w:t xml:space="preserve"> </w:t>
      </w:r>
      <w:r w:rsidR="00DB1CB6">
        <w:rPr>
          <w:rFonts w:ascii="Arial" w:hAnsi="Arial" w:cs="Arial" w:hint="eastAsia"/>
          <w:b/>
          <w:lang w:eastAsia="zh-CN"/>
        </w:rPr>
        <w:t xml:space="preserve">to TR </w:t>
      </w:r>
      <w:r w:rsidR="00DB1CB6" w:rsidRPr="00DB1CB6">
        <w:rPr>
          <w:rFonts w:ascii="Arial" w:hAnsi="Arial" w:cs="Arial"/>
          <w:b/>
        </w:rPr>
        <w:t>28.844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972E35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195240">
        <w:rPr>
          <w:rFonts w:ascii="Arial" w:hAnsi="Arial" w:cs="Arial" w:hint="eastAsia"/>
          <w:b/>
          <w:lang w:eastAsia="zh-CN"/>
        </w:rPr>
        <w:t>8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Decision/action requested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533125">
      <w:pPr>
        <w:pStyle w:val="Reference"/>
        <w:jc w:val="both"/>
      </w:pPr>
      <w:r>
        <w:t>[1]</w:t>
      </w:r>
      <w:r>
        <w:tab/>
        <w:t>3GPP T</w:t>
      </w:r>
      <w:r w:rsidR="00200079">
        <w:t>R</w:t>
      </w:r>
      <w:r>
        <w:t xml:space="preserve"> </w:t>
      </w:r>
      <w:r w:rsidR="009E778B">
        <w:rPr>
          <w:rFonts w:hint="eastAsia"/>
          <w:lang w:eastAsia="zh-CN"/>
        </w:rPr>
        <w:t>28.844</w:t>
      </w:r>
      <w:r w:rsidR="004E6A91">
        <w:t xml:space="preserve"> v 0.0.0</w:t>
      </w:r>
      <w:r>
        <w:t>: “</w:t>
      </w:r>
      <w:r w:rsidR="00DB1CB6" w:rsidRPr="00DB1CB6">
        <w:rPr>
          <w:lang w:eastAsia="zh-CN"/>
        </w:rPr>
        <w:t>Charging management; Study on charging aspects of satellite in the 5G System (5GS)</w:t>
      </w:r>
      <w:r>
        <w:t>”.</w:t>
      </w:r>
    </w:p>
    <w:p w:rsidR="00533125" w:rsidRDefault="00533125" w:rsidP="00533125">
      <w:pPr>
        <w:pStyle w:val="Reference"/>
        <w:jc w:val="both"/>
        <w:rPr>
          <w:lang w:eastAsia="zh-CN"/>
        </w:rPr>
      </w:pPr>
      <w:r>
        <w:t>[</w:t>
      </w:r>
      <w:r w:rsidR="005771B3">
        <w:rPr>
          <w:rFonts w:hint="eastAsia"/>
          <w:lang w:eastAsia="zh-CN"/>
        </w:rPr>
        <w:t>2</w:t>
      </w:r>
      <w:r>
        <w:t>]</w:t>
      </w:r>
      <w:r>
        <w:tab/>
      </w:r>
      <w:r w:rsidR="005E04F4">
        <w:t>S</w:t>
      </w:r>
      <w:r w:rsidR="005E04F4">
        <w:rPr>
          <w:rFonts w:hint="eastAsia"/>
          <w:lang w:eastAsia="zh-CN"/>
        </w:rPr>
        <w:t>P</w:t>
      </w:r>
      <w:r w:rsidR="005E04F4">
        <w:t>-2</w:t>
      </w:r>
      <w:r w:rsidR="005E04F4">
        <w:rPr>
          <w:rFonts w:hint="eastAsia"/>
          <w:lang w:eastAsia="zh-CN"/>
        </w:rPr>
        <w:t>21162</w:t>
      </w:r>
      <w:r w:rsidR="00F00297" w:rsidRPr="00F00297">
        <w:t xml:space="preserve"> </w:t>
      </w:r>
      <w:r w:rsidR="00F00297">
        <w:t>“</w:t>
      </w:r>
      <w:r w:rsidR="00F00297" w:rsidRPr="00F00297">
        <w:t>New Study on charging aspects of</w:t>
      </w:r>
      <w:r w:rsidR="005E04F4" w:rsidRPr="005E04F4">
        <w:t xml:space="preserve"> Satellite in 5GS</w:t>
      </w:r>
      <w:r w:rsidR="00F00297">
        <w:t>”</w:t>
      </w:r>
    </w:p>
    <w:p w:rsidR="00E9533A" w:rsidRPr="00533125" w:rsidRDefault="00E9533A" w:rsidP="00533125">
      <w:pPr>
        <w:rPr>
          <w:rFonts w:ascii="Arial" w:hAnsi="Arial" w:cs="Arial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5B7807" w:rsidRDefault="00131886" w:rsidP="005B7807">
      <w:pPr>
        <w:rPr>
          <w:lang w:eastAsia="zh-CN"/>
        </w:rPr>
      </w:pPr>
      <w:r>
        <w:rPr>
          <w:rFonts w:hint="eastAsia"/>
          <w:lang w:eastAsia="zh-CN"/>
        </w:rPr>
        <w:t>A</w:t>
      </w:r>
      <w:r w:rsidR="007E4C15">
        <w:rPr>
          <w:rFonts w:hint="eastAsia"/>
          <w:lang w:eastAsia="zh-CN"/>
        </w:rPr>
        <w:t>dd</w:t>
      </w:r>
      <w:r w:rsidR="005B7807">
        <w:rPr>
          <w:lang w:eastAsia="zh-CN"/>
        </w:rPr>
        <w:t xml:space="preserve"> the </w:t>
      </w:r>
      <w:r w:rsidR="007E4C15">
        <w:rPr>
          <w:lang w:eastAsia="zh-CN"/>
        </w:rPr>
        <w:t>S</w:t>
      </w:r>
      <w:r w:rsidR="005B7807">
        <w:rPr>
          <w:lang w:eastAsia="zh-CN"/>
        </w:rPr>
        <w:t>cope</w:t>
      </w:r>
      <w:r w:rsidR="003A1B9B">
        <w:rPr>
          <w:rFonts w:hint="eastAsia"/>
          <w:lang w:eastAsia="zh-CN"/>
        </w:rPr>
        <w:t xml:space="preserve"> </w:t>
      </w:r>
      <w:r w:rsidR="003A1B9B">
        <w:rPr>
          <w:lang w:eastAsia="zh-CN"/>
        </w:rPr>
        <w:t xml:space="preserve">and </w:t>
      </w:r>
      <w:r w:rsidR="003A1B9B">
        <w:rPr>
          <w:rFonts w:hint="eastAsia"/>
          <w:lang w:eastAsia="zh-CN"/>
        </w:rPr>
        <w:t>R</w:t>
      </w:r>
      <w:r w:rsidR="003A1B9B" w:rsidRPr="003A1B9B">
        <w:rPr>
          <w:lang w:eastAsia="zh-CN"/>
        </w:rPr>
        <w:t>eference</w:t>
      </w:r>
      <w:r w:rsidR="007E4C15">
        <w:rPr>
          <w:lang w:eastAsia="zh-CN"/>
        </w:rPr>
        <w:t xml:space="preserve"> </w:t>
      </w:r>
      <w:r w:rsidR="005B7807">
        <w:rPr>
          <w:lang w:eastAsia="zh-CN"/>
        </w:rPr>
        <w:t xml:space="preserve">of </w:t>
      </w:r>
      <w:r w:rsidR="001E6872">
        <w:rPr>
          <w:lang w:eastAsia="zh-CN"/>
        </w:rPr>
        <w:t>TR</w:t>
      </w:r>
      <w:r w:rsidR="009E778B">
        <w:t xml:space="preserve"> </w:t>
      </w:r>
      <w:r w:rsidR="009E778B">
        <w:rPr>
          <w:rFonts w:hint="eastAsia"/>
          <w:lang w:eastAsia="zh-CN"/>
        </w:rPr>
        <w:t>28.844</w:t>
      </w:r>
      <w:r w:rsidR="005B7807">
        <w:t xml:space="preserve"> [1]</w:t>
      </w:r>
      <w:r w:rsidR="005B7807">
        <w:rPr>
          <w:lang w:eastAsia="zh-CN"/>
        </w:rPr>
        <w:t>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p w:rsidR="00EE7221" w:rsidRDefault="00EE7221" w:rsidP="00EE7221">
      <w:pPr>
        <w:rPr>
          <w:lang w:eastAsia="zh-CN"/>
        </w:rPr>
      </w:pPr>
      <w:r>
        <w:t>It proposes to</w:t>
      </w:r>
      <w:r>
        <w:rPr>
          <w:lang w:eastAsia="zh-CN"/>
        </w:rPr>
        <w:t xml:space="preserve"> make the </w:t>
      </w:r>
      <w:r>
        <w:t xml:space="preserve">following </w:t>
      </w:r>
      <w:r>
        <w:rPr>
          <w:lang w:eastAsia="zh-CN"/>
        </w:rPr>
        <w:t>changes</w:t>
      </w:r>
      <w:r>
        <w:t xml:space="preserve"> to </w:t>
      </w:r>
      <w:r w:rsidR="00560D46">
        <w:rPr>
          <w:lang w:eastAsia="zh-CN"/>
        </w:rPr>
        <w:t>TR</w:t>
      </w:r>
      <w:r w:rsidR="00560D46">
        <w:t xml:space="preserve"> </w:t>
      </w:r>
      <w:r w:rsidR="00131886">
        <w:rPr>
          <w:rFonts w:hint="eastAsia"/>
          <w:lang w:eastAsia="zh-CN"/>
        </w:rPr>
        <w:t>28</w:t>
      </w:r>
      <w:r w:rsidR="00131886">
        <w:t>.84</w:t>
      </w:r>
      <w:r w:rsidR="00131886">
        <w:rPr>
          <w:rFonts w:hint="eastAsia"/>
          <w:lang w:eastAsia="zh-CN"/>
        </w:rPr>
        <w:t>4</w:t>
      </w:r>
      <w:r w:rsidR="00560D46">
        <w:rPr>
          <w:lang w:eastAsia="zh-CN"/>
        </w:rPr>
        <w:t xml:space="preserve"> </w:t>
      </w:r>
      <w:r>
        <w:rPr>
          <w:lang w:eastAsia="zh-CN"/>
        </w:rPr>
        <w:t>[1].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19566E" w:rsidRPr="008C4500" w:rsidRDefault="0019566E" w:rsidP="0019566E">
      <w:pPr>
        <w:pStyle w:val="1"/>
      </w:pPr>
      <w:bookmarkStart w:id="4" w:name="scope"/>
      <w:bookmarkStart w:id="5" w:name="_Toc2086435"/>
      <w:bookmarkEnd w:id="2"/>
      <w:bookmarkEnd w:id="3"/>
      <w:bookmarkEnd w:id="4"/>
      <w:r w:rsidRPr="008C4500">
        <w:t>1</w:t>
      </w:r>
      <w:r w:rsidRPr="008C4500">
        <w:tab/>
        <w:t>Scope</w:t>
      </w:r>
      <w:bookmarkEnd w:id="5"/>
    </w:p>
    <w:p w:rsidR="0049492D" w:rsidRDefault="00ED35E0" w:rsidP="007A704C">
      <w:pPr>
        <w:rPr>
          <w:ins w:id="6" w:author="CATT-lyy" w:date="2023-02-16T17:26:00Z"/>
          <w:lang w:eastAsia="zh-CN"/>
        </w:rPr>
      </w:pPr>
      <w:bookmarkStart w:id="7" w:name="references"/>
      <w:bookmarkEnd w:id="7"/>
      <w:ins w:id="8" w:author="CATT-lyy" w:date="2023-02-16T16:58:00Z">
        <w:r w:rsidRPr="003D2020">
          <w:t xml:space="preserve">The present document </w:t>
        </w:r>
        <w:r>
          <w:rPr>
            <w:rFonts w:hint="eastAsia"/>
            <w:lang w:eastAsia="zh-CN"/>
          </w:rPr>
          <w:t>studies</w:t>
        </w:r>
        <w:r w:rsidRPr="003D2020">
          <w:t xml:space="preserve"> </w:t>
        </w:r>
        <w:r w:rsidRPr="008621B8">
          <w:t>on charging aspects of</w:t>
        </w:r>
        <w:r>
          <w:rPr>
            <w:rFonts w:hint="eastAsia"/>
            <w:lang w:eastAsia="zh-CN"/>
          </w:rPr>
          <w:t xml:space="preserve"> satellite </w:t>
        </w:r>
      </w:ins>
      <w:ins w:id="9" w:author="CATT-lyy" w:date="2023-02-16T16:59:00Z">
        <w:r>
          <w:rPr>
            <w:rFonts w:hint="eastAsia"/>
            <w:lang w:eastAsia="zh-CN"/>
          </w:rPr>
          <w:t xml:space="preserve">in 5GS </w:t>
        </w:r>
      </w:ins>
      <w:ins w:id="10" w:author="CATT-lyy" w:date="2023-02-16T16:58:00Z">
        <w:r>
          <w:rPr>
            <w:rFonts w:hint="eastAsia"/>
            <w:lang w:eastAsia="zh-CN"/>
          </w:rPr>
          <w:t xml:space="preserve">based on the </w:t>
        </w:r>
      </w:ins>
      <w:ins w:id="11" w:author="CATT-lyy" w:date="2023-02-16T17:20:00Z">
        <w:r w:rsidR="00131886">
          <w:rPr>
            <w:lang w:eastAsia="zh-CN"/>
          </w:rPr>
          <w:t>TS 23.501 [</w:t>
        </w:r>
      </w:ins>
      <w:ins w:id="12" w:author="CATT-lyy" w:date="2023-02-16T19:35:00Z">
        <w:r w:rsidR="00456F13">
          <w:rPr>
            <w:rFonts w:hint="eastAsia"/>
            <w:lang w:eastAsia="zh-CN"/>
          </w:rPr>
          <w:t>2</w:t>
        </w:r>
      </w:ins>
      <w:ins w:id="13" w:author="CATT-lyy" w:date="2023-02-16T17:20:00Z">
        <w:r w:rsidR="00131886" w:rsidRPr="00131886">
          <w:rPr>
            <w:lang w:eastAsia="zh-CN"/>
          </w:rPr>
          <w:t>] and TS 23.502 [</w:t>
        </w:r>
      </w:ins>
      <w:ins w:id="14" w:author="CATT-lyy" w:date="2023-02-16T19:35:00Z">
        <w:r w:rsidR="00456F13">
          <w:rPr>
            <w:rFonts w:hint="eastAsia"/>
            <w:lang w:eastAsia="zh-CN"/>
          </w:rPr>
          <w:t>3</w:t>
        </w:r>
      </w:ins>
      <w:ins w:id="15" w:author="CATT-lyy" w:date="2023-02-16T17:20:00Z">
        <w:r w:rsidR="00131886" w:rsidRPr="00131886">
          <w:rPr>
            <w:lang w:eastAsia="zh-CN"/>
          </w:rPr>
          <w:t>]:</w:t>
        </w:r>
      </w:ins>
    </w:p>
    <w:p w:rsidR="00131886" w:rsidRDefault="00131886" w:rsidP="00131886">
      <w:pPr>
        <w:rPr>
          <w:ins w:id="16" w:author="CATT-lyy" w:date="2023-02-16T17:28:00Z"/>
          <w:lang w:eastAsia="zh-CN"/>
        </w:rPr>
      </w:pPr>
      <w:ins w:id="17" w:author="CATT-lyy" w:date="2023-02-16T17:26:00Z">
        <w:r w:rsidRPr="00FC62CF">
          <w:t xml:space="preserve">The charging aspects related to the </w:t>
        </w:r>
        <w:r>
          <w:rPr>
            <w:rFonts w:hint="eastAsia"/>
            <w:lang w:eastAsia="zh-CN"/>
          </w:rPr>
          <w:t>satellite</w:t>
        </w:r>
        <w:r w:rsidRPr="008621B8">
          <w:t xml:space="preserve"> in 5G</w:t>
        </w:r>
        <w:r>
          <w:t>S</w:t>
        </w:r>
        <w:r w:rsidRPr="00FC62CF">
          <w:t xml:space="preserve"> shall be covered within the scope</w:t>
        </w:r>
        <w:r w:rsidRPr="003D2020">
          <w:t>:</w:t>
        </w:r>
      </w:ins>
    </w:p>
    <w:p w:rsidR="006150EE" w:rsidRDefault="006150EE" w:rsidP="006150EE">
      <w:pPr>
        <w:pStyle w:val="B1"/>
        <w:rPr>
          <w:ins w:id="18" w:author="CATT-lyy" w:date="2023-02-16T17:50:00Z"/>
          <w:lang w:eastAsia="zh-CN"/>
        </w:rPr>
      </w:pPr>
      <w:ins w:id="19" w:author="CATT-lyy" w:date="2023-02-16T17:28:00Z">
        <w:r w:rsidRPr="003D2020">
          <w:t>-</w:t>
        </w:r>
        <w:r w:rsidRPr="003D2020">
          <w:tab/>
        </w:r>
      </w:ins>
      <w:ins w:id="20" w:author="CATT-lyy" w:date="2023-02-16T17:46:00Z">
        <w:r w:rsidR="006312E3">
          <w:rPr>
            <w:rFonts w:hint="eastAsia"/>
            <w:lang w:eastAsia="zh-CN"/>
          </w:rPr>
          <w:t>C</w:t>
        </w:r>
      </w:ins>
      <w:ins w:id="21" w:author="CATT-lyy" w:date="2023-02-16T17:30:00Z">
        <w:r w:rsidRPr="006150EE">
          <w:t xml:space="preserve">harging scenarios </w:t>
        </w:r>
      </w:ins>
      <w:ins w:id="22" w:author="CATT-lyy" w:date="2023-02-16T17:43:00Z">
        <w:r w:rsidR="006312E3" w:rsidRPr="006312E3">
          <w:t>and potential charging requirements</w:t>
        </w:r>
      </w:ins>
      <w:ins w:id="23" w:author="CATT-lyy" w:date="2023-02-16T17:46:00Z">
        <w:r w:rsidR="006312E3">
          <w:rPr>
            <w:rFonts w:hint="eastAsia"/>
            <w:lang w:eastAsia="zh-CN"/>
          </w:rPr>
          <w:t xml:space="preserve"> for </w:t>
        </w:r>
      </w:ins>
      <w:ins w:id="24" w:author="CATT-lyy" w:date="2023-02-16T17:47:00Z">
        <w:r w:rsidR="006312E3" w:rsidRPr="006312E3">
          <w:rPr>
            <w:lang w:eastAsia="zh-CN"/>
          </w:rPr>
          <w:t>supporting</w:t>
        </w:r>
        <w:r w:rsidR="006312E3">
          <w:rPr>
            <w:rFonts w:hint="eastAsia"/>
            <w:lang w:eastAsia="zh-CN"/>
          </w:rPr>
          <w:t xml:space="preserve"> of the</w:t>
        </w:r>
        <w:r w:rsidR="006312E3" w:rsidRPr="006312E3">
          <w:t xml:space="preserve"> satellite access</w:t>
        </w:r>
        <w:r w:rsidR="006312E3">
          <w:rPr>
            <w:rFonts w:hint="eastAsia"/>
            <w:lang w:eastAsia="zh-CN"/>
          </w:rPr>
          <w:t>;</w:t>
        </w:r>
      </w:ins>
    </w:p>
    <w:p w:rsidR="006312E3" w:rsidRDefault="006312E3" w:rsidP="006150EE">
      <w:pPr>
        <w:pStyle w:val="B1"/>
        <w:rPr>
          <w:ins w:id="25" w:author="CATT-lyy" w:date="2023-02-16T17:51:00Z"/>
          <w:lang w:eastAsia="zh-CN"/>
        </w:rPr>
      </w:pPr>
      <w:ins w:id="26" w:author="CATT-lyy" w:date="2023-02-16T17:5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P</w:t>
        </w:r>
        <w:r w:rsidRPr="006312E3">
          <w:rPr>
            <w:lang w:eastAsia="zh-CN"/>
          </w:rPr>
          <w:t>otential charging solutions</w:t>
        </w:r>
        <w:r>
          <w:rPr>
            <w:rFonts w:hint="eastAsia"/>
            <w:lang w:eastAsia="zh-CN"/>
          </w:rPr>
          <w:t xml:space="preserve"> for </w:t>
        </w:r>
        <w:r w:rsidRPr="006312E3">
          <w:rPr>
            <w:lang w:eastAsia="zh-CN"/>
          </w:rPr>
          <w:t>supporting of the satellite access;</w:t>
        </w:r>
      </w:ins>
    </w:p>
    <w:p w:rsidR="006312E3" w:rsidRDefault="006312E3" w:rsidP="006312E3">
      <w:pPr>
        <w:pStyle w:val="B1"/>
        <w:rPr>
          <w:ins w:id="27" w:author="CATT-lyy" w:date="2023-02-16T17:51:00Z"/>
          <w:lang w:eastAsia="zh-CN"/>
        </w:rPr>
      </w:pPr>
      <w:ins w:id="28" w:author="CATT-lyy" w:date="2023-02-16T17:51:00Z">
        <w:r w:rsidRPr="003D2020">
          <w:t>-</w:t>
        </w:r>
        <w:r w:rsidRPr="003D2020">
          <w:tab/>
        </w:r>
        <w:r>
          <w:rPr>
            <w:rFonts w:hint="eastAsia"/>
            <w:lang w:eastAsia="zh-CN"/>
          </w:rPr>
          <w:t>C</w:t>
        </w:r>
        <w:r w:rsidRPr="006150EE">
          <w:t xml:space="preserve">harging scenarios </w:t>
        </w:r>
        <w:r w:rsidRPr="006312E3">
          <w:t>and potential charging requirements</w:t>
        </w:r>
        <w:r>
          <w:rPr>
            <w:rFonts w:hint="eastAsia"/>
            <w:lang w:eastAsia="zh-CN"/>
          </w:rPr>
          <w:t xml:space="preserve"> for </w:t>
        </w:r>
        <w:r w:rsidRPr="006312E3">
          <w:rPr>
            <w:lang w:eastAsia="zh-CN"/>
          </w:rPr>
          <w:t>supporting</w:t>
        </w:r>
        <w:r>
          <w:rPr>
            <w:rFonts w:hint="eastAsia"/>
            <w:lang w:eastAsia="zh-CN"/>
          </w:rPr>
          <w:t xml:space="preserve"> of the</w:t>
        </w:r>
        <w:r w:rsidRPr="006312E3">
          <w:t xml:space="preserve"> </w:t>
        </w:r>
        <w:r>
          <w:t xml:space="preserve">satellite </w:t>
        </w:r>
        <w:r>
          <w:rPr>
            <w:rFonts w:hint="eastAsia"/>
            <w:lang w:eastAsia="zh-CN"/>
          </w:rPr>
          <w:t>backhaul;</w:t>
        </w:r>
      </w:ins>
    </w:p>
    <w:p w:rsidR="006312E3" w:rsidRDefault="006312E3" w:rsidP="006312E3">
      <w:pPr>
        <w:pStyle w:val="B1"/>
        <w:rPr>
          <w:ins w:id="29" w:author="CATT-lyy" w:date="2023-02-16T17:51:00Z"/>
          <w:lang w:eastAsia="zh-CN"/>
        </w:rPr>
      </w:pPr>
      <w:ins w:id="30" w:author="CATT-lyy" w:date="2023-02-16T17:5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P</w:t>
        </w:r>
        <w:r w:rsidRPr="006312E3">
          <w:rPr>
            <w:lang w:eastAsia="zh-CN"/>
          </w:rPr>
          <w:t>otential charging solutions</w:t>
        </w:r>
        <w:r>
          <w:rPr>
            <w:rFonts w:hint="eastAsia"/>
            <w:lang w:eastAsia="zh-CN"/>
          </w:rPr>
          <w:t xml:space="preserve"> for </w:t>
        </w:r>
        <w:r w:rsidRPr="006312E3">
          <w:rPr>
            <w:lang w:eastAsia="zh-CN"/>
          </w:rPr>
          <w:t>su</w:t>
        </w:r>
        <w:r>
          <w:rPr>
            <w:lang w:eastAsia="zh-CN"/>
          </w:rPr>
          <w:t xml:space="preserve">pporting of the satellite </w:t>
        </w:r>
        <w:r>
          <w:rPr>
            <w:rFonts w:hint="eastAsia"/>
            <w:lang w:eastAsia="zh-CN"/>
          </w:rPr>
          <w:t>backhaul</w:t>
        </w:r>
        <w:r w:rsidRPr="006312E3">
          <w:rPr>
            <w:lang w:eastAsia="zh-CN"/>
          </w:rPr>
          <w:t>;</w:t>
        </w:r>
      </w:ins>
    </w:p>
    <w:p w:rsidR="006312E3" w:rsidRPr="00EC49A0" w:rsidRDefault="006312E3" w:rsidP="006312E3">
      <w:pPr>
        <w:rPr>
          <w:ins w:id="31" w:author="CATT-lyy" w:date="2023-02-16T17:51:00Z"/>
          <w:noProof/>
          <w:color w:val="FF0000"/>
        </w:rPr>
      </w:pPr>
      <w:ins w:id="32" w:author="CATT-lyy" w:date="2023-02-16T17:51:00Z">
        <w:r w:rsidRPr="0071057A">
          <w:rPr>
            <w:noProof/>
            <w:color w:val="FF0000"/>
          </w:rPr>
          <w:t xml:space="preserve">Editor’s note: </w:t>
        </w:r>
        <w:r w:rsidRPr="0071057A">
          <w:rPr>
            <w:rFonts w:eastAsia="MS Mincho"/>
            <w:color w:val="FF0000"/>
            <w:lang w:eastAsia="ja-JP"/>
          </w:rPr>
          <w:t>The</w:t>
        </w:r>
        <w:r w:rsidRPr="00A87CD5">
          <w:rPr>
            <w:rFonts w:eastAsia="MS Mincho"/>
            <w:color w:val="FF0000"/>
            <w:lang w:eastAsia="ja-JP"/>
          </w:rPr>
          <w:t xml:space="preserve"> study wil</w:t>
        </w:r>
        <w:r w:rsidR="005771B3">
          <w:rPr>
            <w:rFonts w:eastAsia="MS Mincho"/>
            <w:color w:val="FF0000"/>
            <w:lang w:eastAsia="ja-JP"/>
          </w:rPr>
          <w:t xml:space="preserve">l continue to identify the </w:t>
        </w:r>
      </w:ins>
      <w:ins w:id="33" w:author="CATT-lyy" w:date="2023-02-16T17:53:00Z">
        <w:r w:rsidR="005771B3" w:rsidRPr="00777D5A">
          <w:rPr>
            <w:rFonts w:eastAsia="等线" w:hint="eastAsia"/>
            <w:color w:val="FF0000"/>
            <w:lang w:eastAsia="zh-CN"/>
          </w:rPr>
          <w:t>satellite</w:t>
        </w:r>
      </w:ins>
      <w:ins w:id="34" w:author="CATT-lyy" w:date="2023-02-16T17:51:00Z">
        <w:r w:rsidRPr="00A87CD5">
          <w:rPr>
            <w:rFonts w:eastAsia="MS Mincho"/>
            <w:color w:val="FF0000"/>
            <w:lang w:eastAsia="ja-JP"/>
          </w:rPr>
          <w:t xml:space="preserve"> charging implications in 5GS and coordinate with SA2 the conclusions</w:t>
        </w:r>
        <w:r w:rsidRPr="00A87CD5">
          <w:rPr>
            <w:color w:val="FF0000"/>
          </w:rPr>
          <w:t>.</w:t>
        </w:r>
      </w:ins>
    </w:p>
    <w:p w:rsidR="0019566E" w:rsidRDefault="0019566E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rFonts w:hint="eastAsia"/>
          <w:lang w:eastAsia="zh-CN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45"/>
      </w:tblGrid>
      <w:tr w:rsidR="005514EA" w:rsidTr="0008341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514EA" w:rsidRDefault="005514EA" w:rsidP="0008341A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514EA" w:rsidRDefault="005514E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rFonts w:hint="eastAsia"/>
          <w:lang w:eastAsia="zh-CN"/>
        </w:rPr>
      </w:pPr>
    </w:p>
    <w:p w:rsidR="005514EA" w:rsidRDefault="005514EA" w:rsidP="005514EA">
      <w:pPr>
        <w:pStyle w:val="1"/>
      </w:pPr>
      <w:r>
        <w:rPr>
          <w:rFonts w:hint="eastAsia"/>
          <w:lang w:eastAsia="zh-CN"/>
        </w:rPr>
        <w:t>2</w:t>
      </w:r>
      <w:r>
        <w:tab/>
        <w:t>References</w:t>
      </w:r>
    </w:p>
    <w:p w:rsidR="005514EA" w:rsidRDefault="005514EA" w:rsidP="005514EA">
      <w:r>
        <w:t>The following documents contain provisions which, through reference in this text, constitute provisions of the present document.</w:t>
      </w:r>
    </w:p>
    <w:p w:rsidR="005514EA" w:rsidRDefault="005514EA" w:rsidP="005514EA">
      <w:pPr>
        <w:pStyle w:val="B1"/>
      </w:pPr>
      <w:bookmarkStart w:id="35" w:name="OLE_LINK4"/>
      <w:bookmarkStart w:id="36" w:name="OLE_LINK3"/>
      <w:bookmarkStart w:id="37" w:name="OLE_LINK2"/>
      <w:bookmarkStart w:id="38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514EA" w:rsidRDefault="005514EA" w:rsidP="005514EA">
      <w:pPr>
        <w:pStyle w:val="B1"/>
      </w:pPr>
      <w:r>
        <w:t>-</w:t>
      </w:r>
      <w:r>
        <w:tab/>
        <w:t>For a specific reference, subsequent revisions do not apply.</w:t>
      </w:r>
    </w:p>
    <w:p w:rsidR="005514EA" w:rsidRDefault="005514EA" w:rsidP="005514E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5"/>
    <w:bookmarkEnd w:id="36"/>
    <w:bookmarkEnd w:id="37"/>
    <w:bookmarkEnd w:id="38"/>
    <w:p w:rsidR="005514EA" w:rsidRPr="004D3578" w:rsidRDefault="005514EA" w:rsidP="005514E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5514EA" w:rsidRDefault="005514EA" w:rsidP="005514EA">
      <w:pPr>
        <w:pStyle w:val="EX"/>
        <w:rPr>
          <w:ins w:id="39" w:author="CATT-lyy" w:date="2023-02-16T19:45:00Z"/>
        </w:rPr>
      </w:pPr>
      <w:ins w:id="40" w:author="CATT-lyy" w:date="2023-02-16T19:45:00Z">
        <w:r>
          <w:t>[</w:t>
        </w:r>
        <w:r>
          <w:rPr>
            <w:rFonts w:hint="eastAsia"/>
            <w:lang w:eastAsia="zh-CN"/>
          </w:rPr>
          <w:t>2</w:t>
        </w:r>
        <w:r>
          <w:t>]</w:t>
        </w:r>
        <w:r>
          <w:tab/>
          <w:t>3GPP TS 23.501: "System Architecture for the 5G System</w:t>
        </w:r>
        <w:r>
          <w:rPr>
            <w:lang w:eastAsia="zh-CN"/>
          </w:rPr>
          <w:t>; Stage 2</w:t>
        </w:r>
        <w:r>
          <w:t>".</w:t>
        </w:r>
      </w:ins>
    </w:p>
    <w:p w:rsidR="005514EA" w:rsidRDefault="005514EA" w:rsidP="005514EA">
      <w:pPr>
        <w:pStyle w:val="EX"/>
        <w:rPr>
          <w:ins w:id="41" w:author="CATT-lyy" w:date="2023-02-16T19:45:00Z"/>
        </w:rPr>
      </w:pPr>
      <w:ins w:id="42" w:author="CATT-lyy" w:date="2023-02-16T19:45:00Z">
        <w:r>
          <w:t>[</w:t>
        </w:r>
        <w:r>
          <w:rPr>
            <w:rFonts w:hint="eastAsia"/>
            <w:lang w:eastAsia="zh-CN"/>
          </w:rPr>
          <w:t>3</w:t>
        </w:r>
        <w:r>
          <w:t>]</w:t>
        </w:r>
        <w:r>
          <w:tab/>
          <w:t>3GPP TS 23.502: "Procedures for the 5G System</w:t>
        </w:r>
        <w:r>
          <w:rPr>
            <w:lang w:eastAsia="zh-CN"/>
          </w:rPr>
          <w:t>; Stage 2</w:t>
        </w:r>
        <w:r>
          <w:t>".</w:t>
        </w:r>
      </w:ins>
    </w:p>
    <w:p w:rsidR="005514EA" w:rsidRPr="00F44D33" w:rsidRDefault="005514EA" w:rsidP="005514EA">
      <w:pPr>
        <w:pStyle w:val="EX"/>
        <w:rPr>
          <w:lang w:eastAsia="zh-CN"/>
        </w:rPr>
      </w:pPr>
    </w:p>
    <w:p w:rsidR="005514EA" w:rsidRPr="00F44D33" w:rsidDel="00F44D33" w:rsidRDefault="005514EA" w:rsidP="005514EA">
      <w:pPr>
        <w:pStyle w:val="EX"/>
        <w:rPr>
          <w:ins w:id="43" w:author="shumin_rev1" w:date="2020-10-19T15:29:00Z"/>
          <w:del w:id="44" w:author="CATT-lyy" w:date="2023-02-16T19:45:00Z"/>
          <w:lang w:eastAsia="zh-CN"/>
        </w:rPr>
      </w:pPr>
      <w:del w:id="45" w:author="CATT-lyy" w:date="2023-02-16T19:45:00Z">
        <w:r w:rsidRPr="004D3578" w:rsidDel="00F44D33">
          <w:delText>[x]</w:delText>
        </w:r>
        <w:r w:rsidRPr="004D3578" w:rsidDel="00F44D33">
          <w:tab/>
          <w:delText>&lt;doctype&gt; &lt;#&gt;[ ([up to and including]{yyyy[-mm]|V&lt;a[.b[.c]]&gt;}[onwards])]: "&lt;Title&gt;".</w:delText>
        </w:r>
      </w:del>
    </w:p>
    <w:p w:rsidR="005514EA" w:rsidRPr="006C36B4" w:rsidRDefault="005514EA" w:rsidP="005514EA">
      <w:pPr>
        <w:pStyle w:val="Reference"/>
        <w:tabs>
          <w:tab w:val="clear" w:pos="851"/>
        </w:tabs>
        <w:ind w:leftChars="41" w:left="932" w:hangingChars="425" w:hanging="850"/>
        <w:jc w:val="both"/>
      </w:pPr>
    </w:p>
    <w:p w:rsidR="005514EA" w:rsidRPr="005514EA" w:rsidRDefault="005514E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rFonts w:hint="eastAsia"/>
          <w:lang w:eastAsia="zh-CN"/>
        </w:rPr>
      </w:pPr>
    </w:p>
    <w:p w:rsidR="005514EA" w:rsidRDefault="005514E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rFonts w:hint="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1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054" w:rsidRDefault="00552054">
      <w:r>
        <w:separator/>
      </w:r>
    </w:p>
  </w:endnote>
  <w:endnote w:type="continuationSeparator" w:id="0">
    <w:p w:rsidR="00552054" w:rsidRDefault="00552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054" w:rsidRDefault="00552054">
      <w:r>
        <w:separator/>
      </w:r>
    </w:p>
  </w:footnote>
  <w:footnote w:type="continuationSeparator" w:id="0">
    <w:p w:rsidR="00552054" w:rsidRDefault="005520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2.8pt;height:75.1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12"/>
  </w:num>
  <w:num w:numId="3">
    <w:abstractNumId w:val="23"/>
  </w:num>
  <w:num w:numId="4">
    <w:abstractNumId w:val="13"/>
  </w:num>
  <w:num w:numId="5">
    <w:abstractNumId w:val="0"/>
  </w:num>
  <w:num w:numId="6">
    <w:abstractNumId w:val="10"/>
  </w:num>
  <w:num w:numId="7">
    <w:abstractNumId w:val="1"/>
  </w:num>
  <w:num w:numId="8">
    <w:abstractNumId w:val="14"/>
  </w:num>
  <w:num w:numId="9">
    <w:abstractNumId w:val="26"/>
  </w:num>
  <w:num w:numId="10">
    <w:abstractNumId w:val="28"/>
  </w:num>
  <w:num w:numId="11">
    <w:abstractNumId w:val="29"/>
  </w:num>
  <w:num w:numId="12">
    <w:abstractNumId w:val="34"/>
  </w:num>
  <w:num w:numId="13">
    <w:abstractNumId w:val="29"/>
  </w:num>
  <w:num w:numId="14">
    <w:abstractNumId w:val="17"/>
  </w:num>
  <w:num w:numId="15">
    <w:abstractNumId w:val="20"/>
  </w:num>
  <w:num w:numId="16">
    <w:abstractNumId w:val="3"/>
  </w:num>
  <w:num w:numId="17">
    <w:abstractNumId w:val="32"/>
  </w:num>
  <w:num w:numId="18">
    <w:abstractNumId w:val="6"/>
  </w:num>
  <w:num w:numId="19">
    <w:abstractNumId w:val="19"/>
  </w:num>
  <w:num w:numId="20">
    <w:abstractNumId w:val="34"/>
  </w:num>
  <w:num w:numId="21">
    <w:abstractNumId w:val="15"/>
  </w:num>
  <w:num w:numId="22">
    <w:abstractNumId w:val="30"/>
  </w:num>
  <w:num w:numId="23">
    <w:abstractNumId w:val="7"/>
  </w:num>
  <w:num w:numId="24">
    <w:abstractNumId w:val="21"/>
  </w:num>
  <w:num w:numId="25">
    <w:abstractNumId w:val="22"/>
  </w:num>
  <w:num w:numId="26">
    <w:abstractNumId w:val="9"/>
  </w:num>
  <w:num w:numId="27">
    <w:abstractNumId w:val="2"/>
  </w:num>
  <w:num w:numId="28">
    <w:abstractNumId w:val="25"/>
  </w:num>
  <w:num w:numId="29">
    <w:abstractNumId w:val="31"/>
  </w:num>
  <w:num w:numId="30">
    <w:abstractNumId w:val="35"/>
  </w:num>
  <w:num w:numId="31">
    <w:abstractNumId w:val="27"/>
  </w:num>
  <w:num w:numId="32">
    <w:abstractNumId w:val="18"/>
  </w:num>
  <w:num w:numId="33">
    <w:abstractNumId w:val="33"/>
  </w:num>
  <w:num w:numId="34">
    <w:abstractNumId w:val="8"/>
  </w:num>
  <w:num w:numId="35">
    <w:abstractNumId w:val="16"/>
  </w:num>
  <w:num w:numId="36">
    <w:abstractNumId w:val="5"/>
  </w:num>
  <w:num w:numId="37">
    <w:abstractNumId w:val="11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A7F"/>
    <w:rsid w:val="000010CE"/>
    <w:rsid w:val="00001FD6"/>
    <w:rsid w:val="00002201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36BB"/>
    <w:rsid w:val="000B3C32"/>
    <w:rsid w:val="000B442A"/>
    <w:rsid w:val="000B55F3"/>
    <w:rsid w:val="000B6F0D"/>
    <w:rsid w:val="000B7043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58B"/>
    <w:rsid w:val="000E1E55"/>
    <w:rsid w:val="000E1FC2"/>
    <w:rsid w:val="000E214D"/>
    <w:rsid w:val="000E47EC"/>
    <w:rsid w:val="000E4B53"/>
    <w:rsid w:val="000E5566"/>
    <w:rsid w:val="000E6C91"/>
    <w:rsid w:val="000E7F8F"/>
    <w:rsid w:val="000F058D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42C0"/>
    <w:rsid w:val="00134DBF"/>
    <w:rsid w:val="00136E31"/>
    <w:rsid w:val="00141D48"/>
    <w:rsid w:val="00141DFF"/>
    <w:rsid w:val="00142F20"/>
    <w:rsid w:val="00143424"/>
    <w:rsid w:val="00143839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58F"/>
    <w:rsid w:val="00197B43"/>
    <w:rsid w:val="001A049B"/>
    <w:rsid w:val="001A0874"/>
    <w:rsid w:val="001A2C00"/>
    <w:rsid w:val="001A3508"/>
    <w:rsid w:val="001A43AD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307E"/>
    <w:rsid w:val="001D30E6"/>
    <w:rsid w:val="001D56E9"/>
    <w:rsid w:val="001D64B8"/>
    <w:rsid w:val="001D6738"/>
    <w:rsid w:val="001D7EA8"/>
    <w:rsid w:val="001E0B29"/>
    <w:rsid w:val="001E1FB1"/>
    <w:rsid w:val="001E1FDC"/>
    <w:rsid w:val="001E375A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30295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A08"/>
    <w:rsid w:val="00245AF1"/>
    <w:rsid w:val="00245EAA"/>
    <w:rsid w:val="0024654E"/>
    <w:rsid w:val="00247CE5"/>
    <w:rsid w:val="0025113C"/>
    <w:rsid w:val="00251CA8"/>
    <w:rsid w:val="00252622"/>
    <w:rsid w:val="00253850"/>
    <w:rsid w:val="00253A9A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78A3"/>
    <w:rsid w:val="002A01CC"/>
    <w:rsid w:val="002A0ED9"/>
    <w:rsid w:val="002A53FE"/>
    <w:rsid w:val="002A7108"/>
    <w:rsid w:val="002A740B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1D4"/>
    <w:rsid w:val="0031124E"/>
    <w:rsid w:val="0031198B"/>
    <w:rsid w:val="003119B1"/>
    <w:rsid w:val="00314B7A"/>
    <w:rsid w:val="00315AC9"/>
    <w:rsid w:val="00317316"/>
    <w:rsid w:val="0031754A"/>
    <w:rsid w:val="003208B5"/>
    <w:rsid w:val="00321064"/>
    <w:rsid w:val="00324297"/>
    <w:rsid w:val="003257E9"/>
    <w:rsid w:val="00326182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680F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2904"/>
    <w:rsid w:val="00392AA5"/>
    <w:rsid w:val="00392FF8"/>
    <w:rsid w:val="00393E5A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4468"/>
    <w:rsid w:val="003E501B"/>
    <w:rsid w:val="003E5D91"/>
    <w:rsid w:val="003F0956"/>
    <w:rsid w:val="003F12E5"/>
    <w:rsid w:val="003F1A9C"/>
    <w:rsid w:val="003F2428"/>
    <w:rsid w:val="003F243A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337A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3027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E0395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518C"/>
    <w:rsid w:val="0051580D"/>
    <w:rsid w:val="005161D4"/>
    <w:rsid w:val="005170D1"/>
    <w:rsid w:val="00520071"/>
    <w:rsid w:val="0052042F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6CB5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AC"/>
    <w:rsid w:val="00575ABE"/>
    <w:rsid w:val="0057608A"/>
    <w:rsid w:val="00576F04"/>
    <w:rsid w:val="005771B3"/>
    <w:rsid w:val="00580CA7"/>
    <w:rsid w:val="00581F5E"/>
    <w:rsid w:val="00584E26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EE5"/>
    <w:rsid w:val="005B7807"/>
    <w:rsid w:val="005C04BB"/>
    <w:rsid w:val="005C38A8"/>
    <w:rsid w:val="005C3E82"/>
    <w:rsid w:val="005C4F9B"/>
    <w:rsid w:val="005C6BBB"/>
    <w:rsid w:val="005C7120"/>
    <w:rsid w:val="005C7290"/>
    <w:rsid w:val="005C7877"/>
    <w:rsid w:val="005D1385"/>
    <w:rsid w:val="005D1A7B"/>
    <w:rsid w:val="005D2765"/>
    <w:rsid w:val="005D28DF"/>
    <w:rsid w:val="005D35D5"/>
    <w:rsid w:val="005D4423"/>
    <w:rsid w:val="005D48DD"/>
    <w:rsid w:val="005D65C7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F35"/>
    <w:rsid w:val="005F0A85"/>
    <w:rsid w:val="005F150A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87C"/>
    <w:rsid w:val="00662B96"/>
    <w:rsid w:val="00663095"/>
    <w:rsid w:val="00663915"/>
    <w:rsid w:val="006640A3"/>
    <w:rsid w:val="00666BD6"/>
    <w:rsid w:val="00666D6B"/>
    <w:rsid w:val="00667371"/>
    <w:rsid w:val="00674855"/>
    <w:rsid w:val="00675B84"/>
    <w:rsid w:val="0067778A"/>
    <w:rsid w:val="00680FF2"/>
    <w:rsid w:val="006831D5"/>
    <w:rsid w:val="00686E70"/>
    <w:rsid w:val="006878DA"/>
    <w:rsid w:val="00691622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D6E"/>
    <w:rsid w:val="006B324E"/>
    <w:rsid w:val="006B3918"/>
    <w:rsid w:val="006B3943"/>
    <w:rsid w:val="006B46F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739C"/>
    <w:rsid w:val="007477E3"/>
    <w:rsid w:val="00751188"/>
    <w:rsid w:val="007520D9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59BC"/>
    <w:rsid w:val="00776EEE"/>
    <w:rsid w:val="00777D5A"/>
    <w:rsid w:val="007807AF"/>
    <w:rsid w:val="007813FD"/>
    <w:rsid w:val="007815C6"/>
    <w:rsid w:val="0078271C"/>
    <w:rsid w:val="00782F55"/>
    <w:rsid w:val="007836C9"/>
    <w:rsid w:val="00783C71"/>
    <w:rsid w:val="00784996"/>
    <w:rsid w:val="00786DDD"/>
    <w:rsid w:val="00792342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1813"/>
    <w:rsid w:val="007E2256"/>
    <w:rsid w:val="007E3EAC"/>
    <w:rsid w:val="007E48F2"/>
    <w:rsid w:val="007E4C15"/>
    <w:rsid w:val="007E4FF0"/>
    <w:rsid w:val="007E5272"/>
    <w:rsid w:val="007E7453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6050"/>
    <w:rsid w:val="00837059"/>
    <w:rsid w:val="008373A5"/>
    <w:rsid w:val="008374AB"/>
    <w:rsid w:val="00841458"/>
    <w:rsid w:val="008415B1"/>
    <w:rsid w:val="0084311D"/>
    <w:rsid w:val="00843A60"/>
    <w:rsid w:val="00843F94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21B8"/>
    <w:rsid w:val="008626E7"/>
    <w:rsid w:val="00863578"/>
    <w:rsid w:val="00863F72"/>
    <w:rsid w:val="00864B9D"/>
    <w:rsid w:val="00866435"/>
    <w:rsid w:val="0086699D"/>
    <w:rsid w:val="00866D4C"/>
    <w:rsid w:val="00870CFD"/>
    <w:rsid w:val="00870EE7"/>
    <w:rsid w:val="00872B36"/>
    <w:rsid w:val="008765D0"/>
    <w:rsid w:val="008767F6"/>
    <w:rsid w:val="008821F1"/>
    <w:rsid w:val="008833D0"/>
    <w:rsid w:val="00886F17"/>
    <w:rsid w:val="008877FD"/>
    <w:rsid w:val="0089153F"/>
    <w:rsid w:val="008924D7"/>
    <w:rsid w:val="00892617"/>
    <w:rsid w:val="00893489"/>
    <w:rsid w:val="008936A9"/>
    <w:rsid w:val="00893BE3"/>
    <w:rsid w:val="00896DD1"/>
    <w:rsid w:val="008A0A06"/>
    <w:rsid w:val="008A19C1"/>
    <w:rsid w:val="008A319A"/>
    <w:rsid w:val="008A321D"/>
    <w:rsid w:val="008A4EA2"/>
    <w:rsid w:val="008A572F"/>
    <w:rsid w:val="008A5E24"/>
    <w:rsid w:val="008A621B"/>
    <w:rsid w:val="008B307C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D05"/>
    <w:rsid w:val="00926215"/>
    <w:rsid w:val="00926916"/>
    <w:rsid w:val="0092724B"/>
    <w:rsid w:val="009313E1"/>
    <w:rsid w:val="00934E7A"/>
    <w:rsid w:val="0093566E"/>
    <w:rsid w:val="00936911"/>
    <w:rsid w:val="009369D9"/>
    <w:rsid w:val="00942DCA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778B"/>
    <w:rsid w:val="009E7906"/>
    <w:rsid w:val="009F0947"/>
    <w:rsid w:val="009F2840"/>
    <w:rsid w:val="009F3436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226D3"/>
    <w:rsid w:val="00A22D83"/>
    <w:rsid w:val="00A23BF0"/>
    <w:rsid w:val="00A23EFB"/>
    <w:rsid w:val="00A241F9"/>
    <w:rsid w:val="00A245FD"/>
    <w:rsid w:val="00A246B6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C55"/>
    <w:rsid w:val="00AF6E0D"/>
    <w:rsid w:val="00AF73E6"/>
    <w:rsid w:val="00AF7C9A"/>
    <w:rsid w:val="00B00F4E"/>
    <w:rsid w:val="00B00FE2"/>
    <w:rsid w:val="00B01D31"/>
    <w:rsid w:val="00B02E2B"/>
    <w:rsid w:val="00B07952"/>
    <w:rsid w:val="00B11BC7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D7D"/>
    <w:rsid w:val="00B42B0C"/>
    <w:rsid w:val="00B4354C"/>
    <w:rsid w:val="00B44C9B"/>
    <w:rsid w:val="00B44F35"/>
    <w:rsid w:val="00B451DE"/>
    <w:rsid w:val="00B45E52"/>
    <w:rsid w:val="00B460E2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6CC5"/>
    <w:rsid w:val="00BC7DED"/>
    <w:rsid w:val="00BD013F"/>
    <w:rsid w:val="00BD1F63"/>
    <w:rsid w:val="00BD279D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460C"/>
    <w:rsid w:val="00C07A49"/>
    <w:rsid w:val="00C105B1"/>
    <w:rsid w:val="00C110A9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60DE"/>
    <w:rsid w:val="00D4627A"/>
    <w:rsid w:val="00D46A90"/>
    <w:rsid w:val="00D52F87"/>
    <w:rsid w:val="00D5305B"/>
    <w:rsid w:val="00D54EF0"/>
    <w:rsid w:val="00D55DAE"/>
    <w:rsid w:val="00D56E3E"/>
    <w:rsid w:val="00D62A34"/>
    <w:rsid w:val="00D63164"/>
    <w:rsid w:val="00D64656"/>
    <w:rsid w:val="00D64E04"/>
    <w:rsid w:val="00D64FCB"/>
    <w:rsid w:val="00D65AA2"/>
    <w:rsid w:val="00D67AB0"/>
    <w:rsid w:val="00D703D0"/>
    <w:rsid w:val="00D70EBA"/>
    <w:rsid w:val="00D74941"/>
    <w:rsid w:val="00D75753"/>
    <w:rsid w:val="00D75904"/>
    <w:rsid w:val="00D75C67"/>
    <w:rsid w:val="00D766AE"/>
    <w:rsid w:val="00D77128"/>
    <w:rsid w:val="00D774EC"/>
    <w:rsid w:val="00D80D40"/>
    <w:rsid w:val="00D80F80"/>
    <w:rsid w:val="00D82143"/>
    <w:rsid w:val="00D82159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70C1F"/>
    <w:rsid w:val="00E71DDA"/>
    <w:rsid w:val="00E71DF5"/>
    <w:rsid w:val="00E7396C"/>
    <w:rsid w:val="00E73D84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2409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7F88"/>
    <w:rsid w:val="00EB0751"/>
    <w:rsid w:val="00EB2636"/>
    <w:rsid w:val="00EB2AB2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E"/>
    <w:rsid w:val="00EC49A0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5514"/>
    <w:rsid w:val="00EE5A4E"/>
    <w:rsid w:val="00EE5A70"/>
    <w:rsid w:val="00EE5F37"/>
    <w:rsid w:val="00EE7221"/>
    <w:rsid w:val="00EE7793"/>
    <w:rsid w:val="00EE77F9"/>
    <w:rsid w:val="00EE7D7C"/>
    <w:rsid w:val="00EF02C1"/>
    <w:rsid w:val="00EF09E2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AD3"/>
    <w:rsid w:val="00F2021B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7099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95D"/>
    <w:rsid w:val="00FD7F8A"/>
    <w:rsid w:val="00FE1013"/>
    <w:rsid w:val="00FE26AC"/>
    <w:rsid w:val="00FE3363"/>
    <w:rsid w:val="00FE3B75"/>
    <w:rsid w:val="00FE4221"/>
    <w:rsid w:val="00FE61AD"/>
    <w:rsid w:val="00FF033F"/>
    <w:rsid w:val="00FF05E6"/>
    <w:rsid w:val="00FF169C"/>
    <w:rsid w:val="00FF2158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CATT-lyy</cp:lastModifiedBy>
  <cp:revision>2</cp:revision>
  <cp:lastPrinted>1900-12-31T16:00:00Z</cp:lastPrinted>
  <dcterms:created xsi:type="dcterms:W3CDTF">2023-02-17T09:33:00Z</dcterms:created>
  <dcterms:modified xsi:type="dcterms:W3CDTF">2023-02-17T09:33:00Z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